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7893364A" w:rsidR="003B3C8C" w:rsidRDefault="00827ED7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46275">
        <w:rPr>
          <w:b/>
          <w:noProof/>
          <w:sz w:val="24"/>
        </w:rPr>
        <w:t>6</w:t>
      </w:r>
      <w:r w:rsidR="003B3C8C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F5350B">
        <w:rPr>
          <w:b/>
          <w:noProof/>
          <w:sz w:val="24"/>
        </w:rPr>
        <w:t>3634</w:t>
      </w:r>
    </w:p>
    <w:p w14:paraId="2BE1FB03" w14:textId="4C8F9010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4009C5">
        <w:rPr>
          <w:b/>
          <w:noProof/>
          <w:sz w:val="24"/>
        </w:rPr>
        <w:t>12</w:t>
      </w:r>
      <w:r w:rsidR="004009C5">
        <w:rPr>
          <w:b/>
          <w:noProof/>
          <w:sz w:val="24"/>
          <w:vertAlign w:val="superscript"/>
        </w:rPr>
        <w:t>th</w:t>
      </w:r>
      <w:r w:rsidR="004009C5">
        <w:rPr>
          <w:b/>
          <w:noProof/>
          <w:sz w:val="24"/>
        </w:rPr>
        <w:t xml:space="preserve"> – 20</w:t>
      </w:r>
      <w:r w:rsidR="004009C5">
        <w:rPr>
          <w:b/>
          <w:noProof/>
          <w:sz w:val="24"/>
          <w:vertAlign w:val="superscript"/>
        </w:rPr>
        <w:t>th</w:t>
      </w:r>
      <w:r w:rsidR="004009C5">
        <w:rPr>
          <w:b/>
          <w:noProof/>
          <w:sz w:val="24"/>
        </w:rPr>
        <w:t xml:space="preserve"> May</w:t>
      </w:r>
      <w:r w:rsidR="003B3C8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5E2435" w:rsidR="001E41F3" w:rsidRPr="00410371" w:rsidRDefault="00DB4404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C091F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9F08A5" w:rsidR="001E41F3" w:rsidRPr="00410371" w:rsidRDefault="00F535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EC8A14" w:rsidR="001E41F3" w:rsidRPr="00410371" w:rsidRDefault="00A374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3A1741" w:rsidR="00E12BEA" w:rsidRDefault="000E5B7D" w:rsidP="00845D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erform deregistration p</w:t>
            </w:r>
            <w:r w:rsidR="00EF421A">
              <w:rPr>
                <w:lang w:eastAsia="zh-CN"/>
              </w:rPr>
              <w:t>rocedure in 5GMM-</w:t>
            </w:r>
            <w:r w:rsidR="00EF421A" w:rsidRPr="00B821A2">
              <w:rPr>
                <w:noProof/>
                <w:lang w:eastAsia="zh-CN"/>
              </w:rPr>
              <w:t xml:space="preserve"> REGISTERED</w:t>
            </w:r>
            <w:r>
              <w:rPr>
                <w:lang w:eastAsia="zh-CN"/>
              </w:rPr>
              <w:t xml:space="preserve"> state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9DAC32E" w:rsidR="001E41F3" w:rsidRDefault="00B70FD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F66446" w:rsidR="001E41F3" w:rsidRDefault="009217C5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5B7AC" w14:textId="349901C8" w:rsidR="00B821A2" w:rsidRDefault="00B821A2" w:rsidP="00845DF8">
            <w:pPr>
              <w:pStyle w:val="B1"/>
              <w:spacing w:after="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specified, the UE in </w:t>
            </w:r>
            <w:r w:rsidRPr="00B821A2">
              <w:rPr>
                <w:rFonts w:ascii="Arial" w:hAnsi="Arial"/>
                <w:noProof/>
                <w:lang w:eastAsia="zh-CN"/>
              </w:rPr>
              <w:t>5GMM-REGISTERED.ATTEMPTING-</w:t>
            </w:r>
            <w:r w:rsidRPr="00B821A2">
              <w:rPr>
                <w:rFonts w:ascii="Arial" w:hAnsi="Arial" w:hint="eastAsia"/>
                <w:noProof/>
                <w:lang w:eastAsia="zh-CN"/>
              </w:rPr>
              <w:t>REGISTRATION</w:t>
            </w:r>
            <w:r w:rsidRPr="00B821A2">
              <w:rPr>
                <w:rFonts w:ascii="Arial" w:hAnsi="Arial"/>
                <w:noProof/>
                <w:lang w:eastAsia="zh-CN"/>
              </w:rPr>
              <w:t>-UPDATE and 5GMM-REGISTERED.UPDATE-NEEDED</w:t>
            </w:r>
            <w:r>
              <w:rPr>
                <w:rFonts w:ascii="Arial" w:hAnsi="Arial"/>
                <w:noProof/>
                <w:lang w:eastAsia="zh-CN"/>
              </w:rPr>
              <w:t xml:space="preserve"> shall also do the </w:t>
            </w:r>
            <w:r w:rsidRPr="00B821A2">
              <w:rPr>
                <w:rFonts w:ascii="Arial" w:hAnsi="Arial"/>
                <w:noProof/>
                <w:lang w:eastAsia="zh-CN"/>
              </w:rPr>
              <w:t>perform a de-registration procedure</w:t>
            </w:r>
            <w:r>
              <w:rPr>
                <w:rFonts w:ascii="Arial" w:hAnsi="Arial"/>
                <w:noProof/>
                <w:lang w:eastAsia="zh-CN"/>
              </w:rPr>
              <w:t xml:space="preserve"> if the condition of eCall inactivity procedure is met. See below:</w:t>
            </w:r>
          </w:p>
          <w:p w14:paraId="4C56A43A" w14:textId="77777777" w:rsidR="00B821A2" w:rsidRPr="00B821A2" w:rsidRDefault="00B821A2" w:rsidP="00B821A2">
            <w:pPr>
              <w:spacing w:beforeLines="50" w:before="120" w:after="0"/>
              <w:ind w:leftChars="200" w:left="400"/>
              <w:rPr>
                <w:i/>
                <w:sz w:val="16"/>
              </w:rPr>
            </w:pPr>
            <w:r w:rsidRPr="00B821A2">
              <w:rPr>
                <w:i/>
                <w:sz w:val="16"/>
              </w:rPr>
              <w:t xml:space="preserve">The </w:t>
            </w:r>
            <w:proofErr w:type="spellStart"/>
            <w:r w:rsidRPr="00B821A2">
              <w:rPr>
                <w:i/>
                <w:sz w:val="16"/>
              </w:rPr>
              <w:t>eCall</w:t>
            </w:r>
            <w:proofErr w:type="spellEnd"/>
            <w:r w:rsidRPr="00B821A2">
              <w:rPr>
                <w:i/>
                <w:sz w:val="16"/>
              </w:rPr>
              <w:t xml:space="preserve"> inactivity procedure is </w:t>
            </w:r>
            <w:r w:rsidRPr="00B821A2">
              <w:rPr>
                <w:i/>
                <w:sz w:val="16"/>
                <w:lang w:eastAsia="ko-KR"/>
              </w:rPr>
              <w:t xml:space="preserve">performed only in 3GPP access and </w:t>
            </w:r>
            <w:r w:rsidRPr="00B821A2">
              <w:rPr>
                <w:i/>
                <w:sz w:val="16"/>
              </w:rPr>
              <w:t xml:space="preserve">applicable only to a UE configured for </w:t>
            </w:r>
            <w:proofErr w:type="spellStart"/>
            <w:r w:rsidRPr="00B821A2">
              <w:rPr>
                <w:i/>
                <w:sz w:val="16"/>
              </w:rPr>
              <w:t>eCall</w:t>
            </w:r>
            <w:proofErr w:type="spellEnd"/>
            <w:r w:rsidRPr="00B821A2">
              <w:rPr>
                <w:i/>
                <w:sz w:val="16"/>
              </w:rPr>
              <w:t xml:space="preserve"> only mode as specified in 3GPP TS </w:t>
            </w:r>
            <w:r w:rsidRPr="00B821A2">
              <w:rPr>
                <w:rFonts w:hint="eastAsia"/>
                <w:i/>
                <w:sz w:val="16"/>
                <w:lang w:eastAsia="ja-JP"/>
              </w:rPr>
              <w:t>31</w:t>
            </w:r>
            <w:r w:rsidRPr="00B821A2">
              <w:rPr>
                <w:i/>
                <w:sz w:val="16"/>
              </w:rPr>
              <w:t>.</w:t>
            </w:r>
            <w:r w:rsidRPr="00B821A2">
              <w:rPr>
                <w:rFonts w:hint="eastAsia"/>
                <w:i/>
                <w:sz w:val="16"/>
                <w:lang w:eastAsia="ja-JP"/>
              </w:rPr>
              <w:t>102</w:t>
            </w:r>
            <w:r w:rsidRPr="00B821A2">
              <w:rPr>
                <w:i/>
                <w:sz w:val="16"/>
              </w:rPr>
              <w:t> [22]. The procedure shall be started when:</w:t>
            </w:r>
          </w:p>
          <w:p w14:paraId="32E733D1" w14:textId="77777777" w:rsidR="00B821A2" w:rsidRPr="00B821A2" w:rsidRDefault="00B821A2" w:rsidP="00B821A2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B821A2">
              <w:rPr>
                <w:i/>
                <w:sz w:val="16"/>
              </w:rPr>
              <w:t>a)</w:t>
            </w:r>
            <w:r w:rsidRPr="00B821A2">
              <w:rPr>
                <w:i/>
                <w:sz w:val="16"/>
              </w:rPr>
              <w:tab/>
              <w:t xml:space="preserve">the UE is in any 5GMM-REGISTERED </w:t>
            </w:r>
            <w:proofErr w:type="spellStart"/>
            <w:r w:rsidRPr="00B821A2">
              <w:rPr>
                <w:i/>
                <w:sz w:val="16"/>
              </w:rPr>
              <w:t>substate</w:t>
            </w:r>
            <w:proofErr w:type="spellEnd"/>
            <w:r w:rsidRPr="00B821A2">
              <w:rPr>
                <w:i/>
                <w:sz w:val="16"/>
              </w:rPr>
              <w:t xml:space="preserve"> </w:t>
            </w:r>
            <w:r w:rsidRPr="00B821A2">
              <w:rPr>
                <w:i/>
                <w:sz w:val="16"/>
                <w:highlight w:val="cyan"/>
              </w:rPr>
              <w:t>except</w:t>
            </w:r>
            <w:r w:rsidRPr="00B821A2">
              <w:rPr>
                <w:i/>
                <w:sz w:val="16"/>
              </w:rPr>
              <w:t xml:space="preserve"> </w:t>
            </w:r>
            <w:proofErr w:type="spellStart"/>
            <w:r w:rsidRPr="00B821A2">
              <w:rPr>
                <w:i/>
                <w:sz w:val="16"/>
              </w:rPr>
              <w:t>substates</w:t>
            </w:r>
            <w:proofErr w:type="spellEnd"/>
            <w:r w:rsidRPr="00B821A2">
              <w:rPr>
                <w:i/>
                <w:sz w:val="16"/>
              </w:rPr>
              <w:t xml:space="preserve"> </w:t>
            </w:r>
            <w:r w:rsidRPr="00B821A2">
              <w:rPr>
                <w:i/>
                <w:sz w:val="16"/>
                <w:highlight w:val="cyan"/>
              </w:rPr>
              <w:t>5GMM-REGISTERED.PLMN-SEARCH</w:t>
            </w:r>
            <w:r w:rsidRPr="00B821A2">
              <w:rPr>
                <w:i/>
                <w:sz w:val="16"/>
              </w:rPr>
              <w:t xml:space="preserve"> or </w:t>
            </w:r>
            <w:r w:rsidRPr="00B821A2">
              <w:rPr>
                <w:i/>
                <w:sz w:val="16"/>
                <w:highlight w:val="cyan"/>
              </w:rPr>
              <w:t>5GMM-REGISTERED.NO-CELL-AVAILABLE</w:t>
            </w:r>
            <w:r w:rsidRPr="00B821A2">
              <w:rPr>
                <w:i/>
                <w:sz w:val="16"/>
              </w:rPr>
              <w:t>;</w:t>
            </w:r>
          </w:p>
          <w:p w14:paraId="0F5F01E0" w14:textId="77777777" w:rsidR="00B821A2" w:rsidRPr="00B821A2" w:rsidRDefault="00B821A2" w:rsidP="00B821A2">
            <w:pPr>
              <w:spacing w:after="0"/>
              <w:ind w:leftChars="200" w:left="400"/>
              <w:rPr>
                <w:i/>
                <w:sz w:val="16"/>
              </w:rPr>
            </w:pPr>
            <w:r w:rsidRPr="00B821A2">
              <w:rPr>
                <w:i/>
                <w:sz w:val="16"/>
              </w:rPr>
              <w:t>The UE shall then perform the following actions:</w:t>
            </w:r>
          </w:p>
          <w:p w14:paraId="4AD7999C" w14:textId="77777777" w:rsidR="00B821A2" w:rsidRPr="00B821A2" w:rsidRDefault="00B821A2" w:rsidP="00B821A2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B821A2">
              <w:rPr>
                <w:i/>
                <w:sz w:val="16"/>
              </w:rPr>
              <w:t>a)</w:t>
            </w:r>
            <w:r w:rsidRPr="00B821A2">
              <w:rPr>
                <w:i/>
                <w:sz w:val="16"/>
              </w:rPr>
              <w:tab/>
              <w:t>stop other running timers (e.g. T3511, T3512);</w:t>
            </w:r>
          </w:p>
          <w:p w14:paraId="05024E2E" w14:textId="77777777" w:rsidR="00B821A2" w:rsidRDefault="00B821A2" w:rsidP="00B821A2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B821A2">
              <w:rPr>
                <w:i/>
                <w:sz w:val="16"/>
              </w:rPr>
              <w:t>b)</w:t>
            </w:r>
            <w:r w:rsidRPr="00B821A2">
              <w:rPr>
                <w:i/>
                <w:sz w:val="16"/>
              </w:rPr>
              <w:tab/>
              <w:t xml:space="preserve">if the UE is currently registered to the network for 5GS services, </w:t>
            </w:r>
            <w:r w:rsidRPr="00B821A2">
              <w:rPr>
                <w:i/>
                <w:sz w:val="16"/>
                <w:highlight w:val="cyan"/>
              </w:rPr>
              <w:t>perform a de-registration</w:t>
            </w:r>
            <w:r w:rsidRPr="00B821A2">
              <w:rPr>
                <w:i/>
                <w:sz w:val="16"/>
              </w:rPr>
              <w:t xml:space="preserve"> procedure;</w:t>
            </w:r>
          </w:p>
          <w:p w14:paraId="4AB1CFBA" w14:textId="4E29F62D" w:rsidR="00B821A2" w:rsidRPr="00B821A2" w:rsidRDefault="00B821A2" w:rsidP="00B821A2">
            <w:pPr>
              <w:pStyle w:val="B1"/>
              <w:spacing w:beforeLines="50" w:before="120" w:after="0"/>
              <w:ind w:left="0" w:firstLine="0"/>
              <w:rPr>
                <w:i/>
                <w:sz w:val="16"/>
              </w:rPr>
            </w:pPr>
            <w:r w:rsidRPr="00B821A2">
              <w:rPr>
                <w:rFonts w:ascii="Arial" w:hAnsi="Arial"/>
                <w:noProof/>
                <w:lang w:eastAsia="zh-CN"/>
              </w:rPr>
              <w:t>Above case</w:t>
            </w:r>
            <w:r>
              <w:rPr>
                <w:rFonts w:ascii="Arial" w:hAnsi="Arial"/>
                <w:noProof/>
                <w:lang w:eastAsia="zh-CN"/>
              </w:rPr>
              <w:t>s are</w:t>
            </w:r>
            <w:r w:rsidRPr="00B821A2">
              <w:rPr>
                <w:rFonts w:ascii="Arial" w:hAnsi="Arial"/>
                <w:noProof/>
                <w:lang w:eastAsia="zh-CN"/>
              </w:rPr>
              <w:t xml:space="preserve"> not </w:t>
            </w:r>
            <w:r>
              <w:rPr>
                <w:rFonts w:ascii="Arial" w:hAnsi="Arial"/>
                <w:noProof/>
                <w:lang w:eastAsia="zh-CN"/>
              </w:rPr>
              <w:t xml:space="preserve">reflected from the current spec. The current spec is: the UE in </w:t>
            </w:r>
            <w:r w:rsidRPr="00B821A2">
              <w:rPr>
                <w:rFonts w:ascii="Arial" w:hAnsi="Arial"/>
                <w:noProof/>
                <w:lang w:eastAsia="zh-CN"/>
              </w:rPr>
              <w:t>5GMM-REGISTERED.ATTEMPTING-</w:t>
            </w:r>
            <w:r w:rsidRPr="00B821A2">
              <w:rPr>
                <w:rFonts w:ascii="Arial" w:hAnsi="Arial" w:hint="eastAsia"/>
                <w:noProof/>
                <w:lang w:eastAsia="zh-CN"/>
              </w:rPr>
              <w:t>REGISTRATION</w:t>
            </w:r>
            <w:r w:rsidRPr="00B821A2">
              <w:rPr>
                <w:rFonts w:ascii="Arial" w:hAnsi="Arial"/>
                <w:noProof/>
                <w:lang w:eastAsia="zh-CN"/>
              </w:rPr>
              <w:t>-UPDATE</w:t>
            </w:r>
            <w:r>
              <w:rPr>
                <w:rFonts w:ascii="Arial" w:hAnsi="Arial"/>
                <w:noProof/>
                <w:lang w:eastAsia="zh-CN"/>
              </w:rPr>
              <w:t xml:space="preserve"> shall only do </w:t>
            </w:r>
            <w:r w:rsidRPr="00B821A2">
              <w:rPr>
                <w:rFonts w:ascii="Arial" w:hAnsi="Arial"/>
                <w:noProof/>
                <w:lang w:eastAsia="zh-CN"/>
              </w:rPr>
              <w:t>mobility and periodic registration update</w:t>
            </w:r>
            <w:r>
              <w:rPr>
                <w:rFonts w:ascii="Arial" w:hAnsi="Arial"/>
                <w:noProof/>
                <w:lang w:eastAsia="zh-CN"/>
              </w:rPr>
              <w:t xml:space="preserve">; and the UE in </w:t>
            </w:r>
            <w:r w:rsidRPr="00B821A2">
              <w:rPr>
                <w:rFonts w:ascii="Arial" w:hAnsi="Arial"/>
                <w:noProof/>
                <w:lang w:eastAsia="zh-CN"/>
              </w:rPr>
              <w:t>5GMM-REGISTERED.UPDATE-NEEDED</w:t>
            </w:r>
            <w:r>
              <w:rPr>
                <w:rFonts w:ascii="Arial" w:hAnsi="Arial"/>
                <w:noProof/>
                <w:lang w:eastAsia="zh-CN"/>
              </w:rPr>
              <w:t xml:space="preserve"> shall only do </w:t>
            </w:r>
            <w:r w:rsidRPr="00B821A2">
              <w:rPr>
                <w:rFonts w:ascii="Arial" w:hAnsi="Arial"/>
                <w:noProof/>
                <w:lang w:eastAsia="zh-CN"/>
              </w:rPr>
              <w:t>mobility and periodic registration update or service request procedure</w:t>
            </w:r>
            <w:r>
              <w:rPr>
                <w:rFonts w:ascii="Arial" w:hAnsi="Arial"/>
                <w:noProof/>
                <w:lang w:eastAsia="zh-CN"/>
              </w:rPr>
              <w:t xml:space="preserve">. Hence, better </w:t>
            </w:r>
            <w:r w:rsidR="00476388">
              <w:rPr>
                <w:rFonts w:ascii="Arial" w:hAnsi="Arial"/>
                <w:noProof/>
                <w:lang w:eastAsia="zh-CN"/>
              </w:rPr>
              <w:t>to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476388">
              <w:rPr>
                <w:rFonts w:ascii="Arial" w:hAnsi="Arial"/>
                <w:noProof/>
                <w:lang w:eastAsia="zh-CN"/>
              </w:rPr>
              <w:t>improve the spec to cover the mentioned cases.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8FE933" w:rsidR="001E41F3" w:rsidRDefault="00476388" w:rsidP="00845D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proposed: the UE in </w:t>
            </w:r>
            <w:r w:rsidRPr="00B821A2">
              <w:rPr>
                <w:noProof/>
                <w:lang w:eastAsia="zh-CN"/>
              </w:rPr>
              <w:t>5GMM-REGISTERED.ATTEMPTING-</w:t>
            </w:r>
            <w:r w:rsidRPr="00B821A2">
              <w:rPr>
                <w:rFonts w:hint="eastAsia"/>
                <w:noProof/>
                <w:lang w:eastAsia="zh-CN"/>
              </w:rPr>
              <w:t>REGISTRATION</w:t>
            </w:r>
            <w:r w:rsidRPr="00B821A2">
              <w:rPr>
                <w:noProof/>
                <w:lang w:eastAsia="zh-CN"/>
              </w:rPr>
              <w:t>-UPDATE and 5GMM-REGISTERED.UPDATE-NEEDED</w:t>
            </w:r>
            <w:r>
              <w:rPr>
                <w:noProof/>
                <w:lang w:eastAsia="zh-CN"/>
              </w:rPr>
              <w:t xml:space="preserve"> can do </w:t>
            </w:r>
            <w:r w:rsidRPr="00B821A2">
              <w:rPr>
                <w:noProof/>
                <w:lang w:eastAsia="zh-CN"/>
              </w:rPr>
              <w:t>de-registration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E71250" w:rsidR="001E41F3" w:rsidRDefault="00476388" w:rsidP="00845D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Above cases are not reflected from the current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D26051" w:rsidR="001E41F3" w:rsidRDefault="009C29B2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</w:t>
            </w:r>
            <w:r>
              <w:rPr>
                <w:noProof/>
                <w:lang w:eastAsia="zh-CN"/>
              </w:rPr>
              <w:t xml:space="preserve">.3.2.4.4, </w:t>
            </w:r>
            <w:r>
              <w:rPr>
                <w:rFonts w:hint="eastAsia"/>
                <w:noProof/>
                <w:lang w:eastAsia="zh-CN"/>
              </w:rPr>
              <w:t>5.1</w:t>
            </w:r>
            <w:r>
              <w:rPr>
                <w:noProof/>
                <w:lang w:eastAsia="zh-CN"/>
              </w:rPr>
              <w:t>.3.2.4.8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4295BC90" w14:textId="77777777" w:rsidR="00476388" w:rsidRPr="003168A2" w:rsidRDefault="00476388" w:rsidP="00476388">
      <w:pPr>
        <w:pStyle w:val="7"/>
        <w:numPr>
          <w:ilvl w:val="6"/>
          <w:numId w:val="0"/>
        </w:numPr>
        <w:ind w:left="1296" w:hanging="288"/>
      </w:pPr>
      <w:bookmarkStart w:id="2" w:name="_Toc20232509"/>
      <w:bookmarkStart w:id="3" w:name="_Toc27746599"/>
      <w:bookmarkStart w:id="4" w:name="_Toc36212780"/>
      <w:bookmarkStart w:id="5" w:name="_Toc36656957"/>
      <w:bookmarkStart w:id="6" w:name="_Toc45286618"/>
      <w:bookmarkStart w:id="7" w:name="_Toc51947885"/>
      <w:bookmarkStart w:id="8" w:name="_Toc51948977"/>
      <w:bookmarkStart w:id="9" w:name="_Toc98753299"/>
      <w:r>
        <w:t>5.1.3.2.1.4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REGISTERED.ATTEMPTING-</w:t>
      </w:r>
      <w:r>
        <w:rPr>
          <w:rFonts w:hint="eastAsia"/>
          <w:lang w:eastAsia="zh-CN"/>
        </w:rPr>
        <w:t>REGISTRATION</w:t>
      </w:r>
      <w:r>
        <w:t>-</w:t>
      </w:r>
      <w:r w:rsidRPr="003168A2">
        <w:t>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6FC432" w14:textId="10600CCB" w:rsidR="00476388" w:rsidRDefault="00476388" w:rsidP="00476388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 w:rsidRPr="003168A2">
        <w:t xml:space="preserve">-UPDATE is chosen by the UE if </w:t>
      </w:r>
      <w:r>
        <w:t>the</w:t>
      </w:r>
      <w:r w:rsidRPr="008E786D">
        <w:t xml:space="preserve"> </w:t>
      </w:r>
      <w:r>
        <w:t xml:space="preserve">registration procedure for </w:t>
      </w:r>
      <w:r w:rsidRPr="008E786D">
        <w:t>mobility and periodic registration update</w:t>
      </w:r>
      <w:r w:rsidRPr="003168A2">
        <w:t xml:space="preserve"> failed due to a missing response from the network</w:t>
      </w:r>
      <w:r>
        <w:t xml:space="preserve">, </w:t>
      </w:r>
      <w:r w:rsidRPr="00C95899">
        <w:t>or due to the circumstances described in subclauses</w:t>
      </w:r>
      <w:r w:rsidRPr="00CE2A90">
        <w:rPr>
          <w:rFonts w:eastAsia="Batang" w:hint="eastAsia"/>
          <w:lang w:eastAsia="ko-KR"/>
        </w:rPr>
        <w:t> </w:t>
      </w:r>
      <w:r>
        <w:t xml:space="preserve">5.3.9, </w:t>
      </w:r>
      <w:r w:rsidRPr="00C95899">
        <w:t>5.5.1.3.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and 5.5.1.3.7</w:t>
      </w:r>
      <w:r>
        <w:t>. No 5G</w:t>
      </w:r>
      <w:r w:rsidRPr="003168A2">
        <w:t>MM procedure except</w:t>
      </w:r>
      <w:r>
        <w:t xml:space="preserve"> registration procedure for mobility and periodic registration update (i.e. the 5GS registration type IE set to </w:t>
      </w:r>
      <w:r w:rsidRPr="00CB5E80">
        <w:t>"</w:t>
      </w:r>
      <w:r w:rsidRPr="00FF1309">
        <w:t>mobility registration</w:t>
      </w:r>
      <w:r>
        <w:t xml:space="preserve"> updating" </w:t>
      </w:r>
      <w:r w:rsidRPr="00DF4954">
        <w:t xml:space="preserve">or "periodic registration updating" </w:t>
      </w:r>
      <w:r>
        <w:t>in the REGISTRATION REQUEST message)</w:t>
      </w:r>
      <w:r w:rsidR="001F69D4">
        <w:t xml:space="preserve"> </w:t>
      </w:r>
      <w:ins w:id="10" w:author="xuling (F)" w:date="2022-04-19T10:02:00Z">
        <w:r w:rsidR="00996B13">
          <w:t>and deregistration procedur</w:t>
        </w:r>
      </w:ins>
      <w:ins w:id="11" w:author="xuling (F)" w:date="2022-04-25T21:26:00Z">
        <w:r w:rsidR="00295FB1">
          <w:t>e</w:t>
        </w:r>
      </w:ins>
      <w:ins w:id="12" w:author="xuling (F)" w:date="2022-04-19T10:04:00Z">
        <w:r w:rsidR="00996B13">
          <w:rPr>
            <w:rFonts w:eastAsia="Batang"/>
            <w:lang w:eastAsia="ko-KR"/>
          </w:rPr>
          <w:t>,</w:t>
        </w:r>
      </w:ins>
      <w:r>
        <w:t xml:space="preserve"> </w:t>
      </w:r>
      <w:r w:rsidRPr="003168A2">
        <w:t xml:space="preserve">shall be initiated by the UE in this </w:t>
      </w:r>
      <w:proofErr w:type="spellStart"/>
      <w:r w:rsidRPr="003168A2">
        <w:t>substate</w:t>
      </w:r>
      <w:proofErr w:type="spellEnd"/>
      <w:r w:rsidRPr="003168A2">
        <w:t>. No data shall be sent or received.</w:t>
      </w:r>
    </w:p>
    <w:p w14:paraId="2BC66A83" w14:textId="77777777" w:rsidR="00476388" w:rsidRPr="006070D9" w:rsidRDefault="00476388" w:rsidP="00476388">
      <w:pPr>
        <w:pStyle w:val="NO"/>
      </w:pPr>
      <w:r>
        <w:rPr>
          <w:rFonts w:hint="eastAsia"/>
        </w:rPr>
        <w:t>NOTE</w:t>
      </w:r>
      <w:r>
        <w:t> 1</w:t>
      </w:r>
      <w:r>
        <w:rPr>
          <w:rFonts w:hint="eastAsia"/>
        </w:rPr>
        <w:t>:</w:t>
      </w:r>
      <w:r>
        <w:tab/>
        <w:t>The registration procedure for mobility and periodic registration update over non-3GPP access can be triggered by, e.g. the change of S1 UE network capability or renegotiating some parameters.</w:t>
      </w:r>
    </w:p>
    <w:p w14:paraId="67F78419" w14:textId="36E15189" w:rsidR="00E12043" w:rsidRPr="00476388" w:rsidRDefault="00476388" w:rsidP="00476388">
      <w:pPr>
        <w:pStyle w:val="NO"/>
      </w:pPr>
      <w:r>
        <w:rPr>
          <w:rFonts w:hint="eastAsia"/>
        </w:rPr>
        <w:t>NOTE</w:t>
      </w:r>
      <w:r>
        <w:t> 2</w:t>
      </w:r>
      <w:r>
        <w:rPr>
          <w:rFonts w:hint="eastAsia"/>
        </w:rPr>
        <w:t>:</w:t>
      </w:r>
      <w:r>
        <w:tab/>
        <w:t xml:space="preserve">This </w:t>
      </w:r>
      <w:proofErr w:type="spellStart"/>
      <w:r>
        <w:t>substate</w:t>
      </w:r>
      <w:proofErr w:type="spellEnd"/>
      <w:r>
        <w:t xml:space="preserve"> is entered irrespective whether the UE </w:t>
      </w:r>
      <w:r w:rsidRPr="0074329D">
        <w:t xml:space="preserve">is </w:t>
      </w:r>
      <w:proofErr w:type="spellStart"/>
      <w:r w:rsidRPr="0074329D">
        <w:t>is</w:t>
      </w:r>
      <w:proofErr w:type="spellEnd"/>
      <w:r w:rsidRPr="0074329D">
        <w:t xml:space="preserve"> camped on a cell which is in the registered PLMN or a PLMN from the list of equivalent PLMNs and whose TAI is not in the list of "allowed tracking areas</w:t>
      </w:r>
      <w:r>
        <w:t>"</w:t>
      </w:r>
      <w:r w:rsidRPr="0074329D">
        <w:t xml:space="preserve"> or is camped on a cell whose TAI is in the list of "non-allowed tracking areas</w:t>
      </w:r>
      <w:r>
        <w:t>".</w:t>
      </w:r>
    </w:p>
    <w:p w14:paraId="480B5316" w14:textId="2FCB2FC0" w:rsidR="00E12043" w:rsidRDefault="008C6D0B" w:rsidP="00476388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2F34DEBE" w14:textId="2E2B7700" w:rsidR="00E12043" w:rsidRDefault="00E12043" w:rsidP="00E12043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2AA6B254" w14:textId="77777777" w:rsidR="00476388" w:rsidRPr="003168A2" w:rsidRDefault="00476388" w:rsidP="00476388">
      <w:pPr>
        <w:pStyle w:val="7"/>
        <w:numPr>
          <w:ilvl w:val="6"/>
          <w:numId w:val="0"/>
        </w:numPr>
        <w:ind w:left="1296" w:hanging="288"/>
      </w:pPr>
      <w:bookmarkStart w:id="13" w:name="_Toc20232513"/>
      <w:bookmarkStart w:id="14" w:name="_Toc27746603"/>
      <w:bookmarkStart w:id="15" w:name="_Toc36212784"/>
      <w:bookmarkStart w:id="16" w:name="_Toc36656961"/>
      <w:bookmarkStart w:id="17" w:name="_Toc45286622"/>
      <w:bookmarkStart w:id="18" w:name="_Toc51947889"/>
      <w:bookmarkStart w:id="19" w:name="_Toc51948981"/>
      <w:bookmarkStart w:id="20" w:name="_Toc98753303"/>
      <w:r>
        <w:t>5.1.3.2.1.4</w:t>
      </w:r>
      <w:r w:rsidRPr="003168A2">
        <w:t>.</w:t>
      </w:r>
      <w:r>
        <w:t>8</w:t>
      </w:r>
      <w:r w:rsidRPr="00CC0C94">
        <w:tab/>
      </w:r>
      <w:r w:rsidRPr="009F7ECC">
        <w:t>5GMM-REGISTERED.</w:t>
      </w:r>
      <w:r>
        <w:t>UPDATE</w:t>
      </w:r>
      <w:r w:rsidRPr="003168A2">
        <w:t>-NEEDED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141CFA" w14:textId="77777777" w:rsidR="00476388" w:rsidRDefault="00476388" w:rsidP="00476388">
      <w:r w:rsidRPr="00CC0C94">
        <w:t>This state can be entered</w:t>
      </w:r>
      <w:r>
        <w:t xml:space="preserve"> if the UE has to perform a registration procedure for mobility and periodic registration update but:</w:t>
      </w:r>
    </w:p>
    <w:p w14:paraId="16A88235" w14:textId="77777777" w:rsidR="00476388" w:rsidRDefault="00476388" w:rsidP="00476388">
      <w:pPr>
        <w:pStyle w:val="B1"/>
      </w:pPr>
      <w:r>
        <w:t>a)</w:t>
      </w:r>
      <w:r>
        <w:tab/>
      </w:r>
      <w:r w:rsidRPr="00CC0C94">
        <w:t xml:space="preserve">the access </w:t>
      </w:r>
      <w:r>
        <w:t>is barred</w:t>
      </w:r>
      <w:r w:rsidRPr="00CC0C94">
        <w:t xml:space="preserve"> due to </w:t>
      </w:r>
      <w:r>
        <w:t xml:space="preserve">unified </w:t>
      </w:r>
      <w:r w:rsidRPr="00CC0C94">
        <w:t>access control</w:t>
      </w:r>
      <w:r>
        <w:t xml:space="preserve"> when in 3GPP access;</w:t>
      </w:r>
    </w:p>
    <w:p w14:paraId="5997E77F" w14:textId="77777777" w:rsidR="00476388" w:rsidRDefault="00476388" w:rsidP="00476388">
      <w:pPr>
        <w:pStyle w:val="B1"/>
      </w:pPr>
      <w:r>
        <w:t>b)</w:t>
      </w:r>
      <w:r>
        <w:tab/>
      </w:r>
      <w:r w:rsidRPr="00CC0C94">
        <w:t xml:space="preserve">the network rejects the </w:t>
      </w:r>
      <w:r>
        <w:t xml:space="preserve">N1 </w:t>
      </w:r>
      <w:r w:rsidRPr="00CC0C94">
        <w:t>NAS signalling connection establishment</w:t>
      </w:r>
      <w:r w:rsidRPr="003551CF">
        <w:t xml:space="preserve"> </w:t>
      </w:r>
      <w:r>
        <w:t>when in 3GPP access or in non-3GPP access;</w:t>
      </w:r>
      <w:r w:rsidRPr="001B2647">
        <w:t xml:space="preserve"> or</w:t>
      </w:r>
    </w:p>
    <w:p w14:paraId="3398CE7A" w14:textId="77777777" w:rsidR="00476388" w:rsidRPr="00CC0C94" w:rsidRDefault="00476388" w:rsidP="00476388">
      <w:pPr>
        <w:pStyle w:val="B1"/>
      </w:pPr>
      <w:r>
        <w:t>c)</w:t>
      </w:r>
      <w:r>
        <w:tab/>
      </w:r>
      <w:r w:rsidRPr="001B2647">
        <w:rPr>
          <w:noProof/>
          <w:lang w:val="en-US"/>
        </w:rPr>
        <w:t>the UE in 5GMM-CONNECTED mode with RRC inactive ind</w:t>
      </w:r>
      <w:r w:rsidRPr="003575E3">
        <w:rPr>
          <w:noProof/>
          <w:lang w:val="en-US"/>
        </w:rPr>
        <w:t xml:space="preserve">ication receives an indication from the lower layers that the </w:t>
      </w:r>
      <w:r w:rsidRPr="003575E3">
        <w:t>resumption of the RRC connection has failed</w:t>
      </w:r>
      <w:r>
        <w:t xml:space="preserve"> and for access is barred for all categories except categories '0' and '2' as specified in</w:t>
      </w:r>
      <w:r w:rsidRPr="003575E3">
        <w:t xml:space="preserve"> subclause 5.3.1.4</w:t>
      </w:r>
      <w:r w:rsidRPr="00CC0C94">
        <w:t>.</w:t>
      </w:r>
    </w:p>
    <w:p w14:paraId="0835E1E9" w14:textId="77777777" w:rsidR="00476388" w:rsidRPr="00CC0C94" w:rsidRDefault="00476388" w:rsidP="00476388">
      <w:r>
        <w:t>No 5G</w:t>
      </w:r>
      <w:r w:rsidRPr="00CC0C94">
        <w:t>MM procedure except:</w:t>
      </w:r>
    </w:p>
    <w:p w14:paraId="162854FB" w14:textId="77777777" w:rsidR="00476388" w:rsidRPr="00CC0C94" w:rsidRDefault="00476388" w:rsidP="00476388">
      <w:pPr>
        <w:pStyle w:val="B1"/>
      </w:pPr>
      <w:r>
        <w:t>a)</w:t>
      </w:r>
      <w:r w:rsidRPr="00CC0C94">
        <w:tab/>
      </w:r>
      <w:r>
        <w:t>registration procedure for mobility and periodic registration update</w:t>
      </w:r>
      <w:r w:rsidRPr="00CC0C94">
        <w:t>;</w:t>
      </w:r>
      <w:r>
        <w:t xml:space="preserve"> </w:t>
      </w:r>
      <w:del w:id="21" w:author="xuling (F)" w:date="2022-04-19T10:05:00Z">
        <w:r w:rsidDel="0026798D">
          <w:delText>and</w:delText>
        </w:r>
      </w:del>
    </w:p>
    <w:p w14:paraId="2450D08A" w14:textId="6AB3274A" w:rsidR="00476388" w:rsidRDefault="00476388" w:rsidP="00476388">
      <w:pPr>
        <w:pStyle w:val="B1"/>
        <w:rPr>
          <w:ins w:id="22" w:author="xuling (F)" w:date="2022-04-19T10:04:00Z"/>
        </w:rPr>
      </w:pPr>
      <w:r>
        <w:t>b)</w:t>
      </w:r>
      <w:r w:rsidRPr="00CC0C94">
        <w:tab/>
        <w:t xml:space="preserve">service request </w:t>
      </w:r>
      <w:r>
        <w:t xml:space="preserve">procedure </w:t>
      </w:r>
      <w:r w:rsidRPr="00CC0C94">
        <w:t>as a response to paging</w:t>
      </w:r>
      <w:r>
        <w:t xml:space="preserve"> or notification</w:t>
      </w:r>
      <w:ins w:id="23" w:author="xuling (F)" w:date="2022-04-19T10:04:00Z">
        <w:r w:rsidR="0026798D">
          <w:t>;</w:t>
        </w:r>
      </w:ins>
      <w:ins w:id="24" w:author="xuling (F)" w:date="2022-04-19T10:05:00Z">
        <w:r w:rsidR="0026798D">
          <w:t xml:space="preserve"> and</w:t>
        </w:r>
      </w:ins>
    </w:p>
    <w:p w14:paraId="664422FF" w14:textId="5C698A82" w:rsidR="0026798D" w:rsidRPr="00CC0C94" w:rsidRDefault="0026798D" w:rsidP="00476388">
      <w:pPr>
        <w:pStyle w:val="B1"/>
      </w:pPr>
      <w:ins w:id="25" w:author="xuling (F)" w:date="2022-04-19T10:04:00Z">
        <w:r>
          <w:t>c</w:t>
        </w:r>
      </w:ins>
      <w:ins w:id="26" w:author="xuling (F)" w:date="2022-04-19T10:05:00Z">
        <w:r>
          <w:t>)</w:t>
        </w:r>
        <w:r>
          <w:tab/>
        </w:r>
      </w:ins>
      <w:ins w:id="27" w:author="xuling (F)" w:date="2022-04-19T10:04:00Z">
        <w:r>
          <w:t>deregistration procedure</w:t>
        </w:r>
      </w:ins>
    </w:p>
    <w:p w14:paraId="4B5D102E" w14:textId="77777777" w:rsidR="00476388" w:rsidRPr="00CC0C94" w:rsidRDefault="00476388" w:rsidP="00476388">
      <w:r w:rsidRPr="00CC0C94">
        <w:t xml:space="preserve">shall be initiated by the UE in this </w:t>
      </w:r>
      <w:proofErr w:type="spellStart"/>
      <w:r w:rsidRPr="00CC0C94">
        <w:t>substate</w:t>
      </w:r>
      <w:proofErr w:type="spellEnd"/>
      <w:r w:rsidRPr="00CC0C94">
        <w:t>.</w:t>
      </w:r>
    </w:p>
    <w:p w14:paraId="4C428A94" w14:textId="77777777" w:rsidR="00476388" w:rsidRPr="00B23128" w:rsidRDefault="00476388" w:rsidP="00476388">
      <w:pPr>
        <w:pStyle w:val="NO"/>
      </w:pPr>
      <w:r w:rsidRPr="00B23128">
        <w:rPr>
          <w:rFonts w:hint="eastAsia"/>
        </w:rPr>
        <w:t>NOTE:</w:t>
      </w:r>
      <w:r w:rsidRPr="00B23128">
        <w:tab/>
        <w:t xml:space="preserve">This </w:t>
      </w:r>
      <w:proofErr w:type="spellStart"/>
      <w:r w:rsidRPr="00B23128">
        <w:t>substate</w:t>
      </w:r>
      <w:proofErr w:type="spellEnd"/>
      <w:r w:rsidRPr="00B23128">
        <w:t xml:space="preserve"> is entered irrespective whether the UE is </w:t>
      </w:r>
      <w:proofErr w:type="spellStart"/>
      <w:r w:rsidRPr="00B23128">
        <w:t>is</w:t>
      </w:r>
      <w:proofErr w:type="spellEnd"/>
      <w:r w:rsidRPr="00B23128">
        <w:t xml:space="preserve"> camped on a cell which is in the registered PLMN or a PLMN from the list of equivalent PLMNs and whose TAI is not in the list of "allowed tracking areas</w:t>
      </w:r>
      <w:r>
        <w:t>"</w:t>
      </w:r>
      <w:r w:rsidRPr="00B23128">
        <w:t xml:space="preserve"> or is camped on a cell whose TAI is in the list of "non-allowed tracking areas</w:t>
      </w:r>
      <w:r>
        <w:t>"</w:t>
      </w:r>
      <w:r w:rsidRPr="00B23128">
        <w:t>.</w:t>
      </w:r>
    </w:p>
    <w:p w14:paraId="54271A94" w14:textId="77777777" w:rsidR="00E12043" w:rsidRPr="004E7876" w:rsidRDefault="00E12043" w:rsidP="00E12043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757F4988" w14:textId="77777777" w:rsidR="00E12043" w:rsidRPr="00E12043" w:rsidRDefault="00E12043" w:rsidP="008C6D0B">
      <w:pPr>
        <w:jc w:val="center"/>
        <w:rPr>
          <w:noProof/>
        </w:rPr>
      </w:pPr>
    </w:p>
    <w:sectPr w:rsidR="00E12043" w:rsidRPr="00E120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292C6" w14:textId="77777777" w:rsidR="008C5BA1" w:rsidRDefault="008C5BA1">
      <w:r>
        <w:separator/>
      </w:r>
    </w:p>
  </w:endnote>
  <w:endnote w:type="continuationSeparator" w:id="0">
    <w:p w14:paraId="30BAD615" w14:textId="77777777" w:rsidR="008C5BA1" w:rsidRDefault="008C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00B36" w14:textId="77777777" w:rsidR="008C5BA1" w:rsidRDefault="008C5BA1">
      <w:r>
        <w:separator/>
      </w:r>
    </w:p>
  </w:footnote>
  <w:footnote w:type="continuationSeparator" w:id="0">
    <w:p w14:paraId="305F24BB" w14:textId="77777777" w:rsidR="008C5BA1" w:rsidRDefault="008C5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22E4A"/>
    <w:rsid w:val="000256E5"/>
    <w:rsid w:val="00037721"/>
    <w:rsid w:val="00065DC9"/>
    <w:rsid w:val="00092C18"/>
    <w:rsid w:val="000A1F6F"/>
    <w:rsid w:val="000A6394"/>
    <w:rsid w:val="000B7FED"/>
    <w:rsid w:val="000C038A"/>
    <w:rsid w:val="000C6598"/>
    <w:rsid w:val="000E5B7D"/>
    <w:rsid w:val="000E75DA"/>
    <w:rsid w:val="0013221B"/>
    <w:rsid w:val="00143DCF"/>
    <w:rsid w:val="00145D43"/>
    <w:rsid w:val="00185EEA"/>
    <w:rsid w:val="00192C46"/>
    <w:rsid w:val="001A08B3"/>
    <w:rsid w:val="001A1F5F"/>
    <w:rsid w:val="001A27FC"/>
    <w:rsid w:val="001A7B60"/>
    <w:rsid w:val="001B52F0"/>
    <w:rsid w:val="001B7A65"/>
    <w:rsid w:val="001E41F3"/>
    <w:rsid w:val="001F3F74"/>
    <w:rsid w:val="001F69D4"/>
    <w:rsid w:val="00200241"/>
    <w:rsid w:val="00227EAD"/>
    <w:rsid w:val="00230865"/>
    <w:rsid w:val="00251F62"/>
    <w:rsid w:val="00254DF7"/>
    <w:rsid w:val="00256B7E"/>
    <w:rsid w:val="0026004D"/>
    <w:rsid w:val="002640DD"/>
    <w:rsid w:val="0026616D"/>
    <w:rsid w:val="0026798D"/>
    <w:rsid w:val="00271C13"/>
    <w:rsid w:val="00275D12"/>
    <w:rsid w:val="002816BF"/>
    <w:rsid w:val="00284FEB"/>
    <w:rsid w:val="002856E7"/>
    <w:rsid w:val="002860C4"/>
    <w:rsid w:val="00291B9F"/>
    <w:rsid w:val="00295FB1"/>
    <w:rsid w:val="002A1ABE"/>
    <w:rsid w:val="002B5741"/>
    <w:rsid w:val="00305409"/>
    <w:rsid w:val="003128B7"/>
    <w:rsid w:val="00346275"/>
    <w:rsid w:val="003503D5"/>
    <w:rsid w:val="003609EF"/>
    <w:rsid w:val="0036231A"/>
    <w:rsid w:val="00363DF6"/>
    <w:rsid w:val="003674C0"/>
    <w:rsid w:val="00374DD4"/>
    <w:rsid w:val="0039656D"/>
    <w:rsid w:val="003B0ED3"/>
    <w:rsid w:val="003B3C8C"/>
    <w:rsid w:val="003B729C"/>
    <w:rsid w:val="003E1A36"/>
    <w:rsid w:val="003E588A"/>
    <w:rsid w:val="003F55E5"/>
    <w:rsid w:val="004009C5"/>
    <w:rsid w:val="00410371"/>
    <w:rsid w:val="004242F1"/>
    <w:rsid w:val="00426F9C"/>
    <w:rsid w:val="00434669"/>
    <w:rsid w:val="00476388"/>
    <w:rsid w:val="004A6835"/>
    <w:rsid w:val="004B17FF"/>
    <w:rsid w:val="004B75B7"/>
    <w:rsid w:val="004E1669"/>
    <w:rsid w:val="004E7876"/>
    <w:rsid w:val="00512317"/>
    <w:rsid w:val="0051580D"/>
    <w:rsid w:val="005177D2"/>
    <w:rsid w:val="0053001A"/>
    <w:rsid w:val="00547111"/>
    <w:rsid w:val="005566DF"/>
    <w:rsid w:val="00570453"/>
    <w:rsid w:val="00570E28"/>
    <w:rsid w:val="005722B4"/>
    <w:rsid w:val="00592D74"/>
    <w:rsid w:val="005B04DB"/>
    <w:rsid w:val="005B0811"/>
    <w:rsid w:val="005E2C44"/>
    <w:rsid w:val="00621188"/>
    <w:rsid w:val="006257ED"/>
    <w:rsid w:val="00667C5C"/>
    <w:rsid w:val="00676438"/>
    <w:rsid w:val="00677E82"/>
    <w:rsid w:val="00683C93"/>
    <w:rsid w:val="00695808"/>
    <w:rsid w:val="006A33F0"/>
    <w:rsid w:val="006B46FB"/>
    <w:rsid w:val="006C139C"/>
    <w:rsid w:val="006E21FB"/>
    <w:rsid w:val="006E5A79"/>
    <w:rsid w:val="00751825"/>
    <w:rsid w:val="00763B47"/>
    <w:rsid w:val="0076678C"/>
    <w:rsid w:val="00782F76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27ED7"/>
    <w:rsid w:val="008438B9"/>
    <w:rsid w:val="00843F64"/>
    <w:rsid w:val="00845DF8"/>
    <w:rsid w:val="008534D9"/>
    <w:rsid w:val="008626E7"/>
    <w:rsid w:val="00870EE7"/>
    <w:rsid w:val="008863B9"/>
    <w:rsid w:val="008918B2"/>
    <w:rsid w:val="008A45A6"/>
    <w:rsid w:val="008A6492"/>
    <w:rsid w:val="008B148F"/>
    <w:rsid w:val="008C050C"/>
    <w:rsid w:val="008C5BA1"/>
    <w:rsid w:val="008C6D0B"/>
    <w:rsid w:val="008E4EBE"/>
    <w:rsid w:val="008F686C"/>
    <w:rsid w:val="00913736"/>
    <w:rsid w:val="009148DE"/>
    <w:rsid w:val="009217C5"/>
    <w:rsid w:val="00941BFE"/>
    <w:rsid w:val="00941E30"/>
    <w:rsid w:val="009433FA"/>
    <w:rsid w:val="00947476"/>
    <w:rsid w:val="0096790D"/>
    <w:rsid w:val="00973269"/>
    <w:rsid w:val="009777D9"/>
    <w:rsid w:val="00991B88"/>
    <w:rsid w:val="0099546A"/>
    <w:rsid w:val="00996B13"/>
    <w:rsid w:val="009A5753"/>
    <w:rsid w:val="009A579D"/>
    <w:rsid w:val="009C29B2"/>
    <w:rsid w:val="009C7B37"/>
    <w:rsid w:val="009E2189"/>
    <w:rsid w:val="009E27D4"/>
    <w:rsid w:val="009E3297"/>
    <w:rsid w:val="009E6C24"/>
    <w:rsid w:val="009F734F"/>
    <w:rsid w:val="00A137A5"/>
    <w:rsid w:val="00A17406"/>
    <w:rsid w:val="00A246B6"/>
    <w:rsid w:val="00A313B7"/>
    <w:rsid w:val="00A374F9"/>
    <w:rsid w:val="00A47E70"/>
    <w:rsid w:val="00A50CF0"/>
    <w:rsid w:val="00A523FF"/>
    <w:rsid w:val="00A542A2"/>
    <w:rsid w:val="00A56556"/>
    <w:rsid w:val="00A7127E"/>
    <w:rsid w:val="00A7671C"/>
    <w:rsid w:val="00AA2CBC"/>
    <w:rsid w:val="00AA5091"/>
    <w:rsid w:val="00AC5820"/>
    <w:rsid w:val="00AD1CD8"/>
    <w:rsid w:val="00AF2BCA"/>
    <w:rsid w:val="00AF5F8D"/>
    <w:rsid w:val="00B15017"/>
    <w:rsid w:val="00B24CE4"/>
    <w:rsid w:val="00B258BB"/>
    <w:rsid w:val="00B43BA7"/>
    <w:rsid w:val="00B468EF"/>
    <w:rsid w:val="00B67B97"/>
    <w:rsid w:val="00B70FDE"/>
    <w:rsid w:val="00B7537B"/>
    <w:rsid w:val="00B821A2"/>
    <w:rsid w:val="00B968C8"/>
    <w:rsid w:val="00BA0574"/>
    <w:rsid w:val="00BA3EC5"/>
    <w:rsid w:val="00BA51D9"/>
    <w:rsid w:val="00BB5DFC"/>
    <w:rsid w:val="00BC091F"/>
    <w:rsid w:val="00BC3528"/>
    <w:rsid w:val="00BD279D"/>
    <w:rsid w:val="00BD6BB8"/>
    <w:rsid w:val="00BE0B27"/>
    <w:rsid w:val="00BE70D2"/>
    <w:rsid w:val="00BF10CC"/>
    <w:rsid w:val="00BF62B9"/>
    <w:rsid w:val="00BF7E48"/>
    <w:rsid w:val="00C44666"/>
    <w:rsid w:val="00C45808"/>
    <w:rsid w:val="00C63703"/>
    <w:rsid w:val="00C66BA2"/>
    <w:rsid w:val="00C75CB0"/>
    <w:rsid w:val="00C95985"/>
    <w:rsid w:val="00CA21C3"/>
    <w:rsid w:val="00CB4535"/>
    <w:rsid w:val="00CC4E12"/>
    <w:rsid w:val="00CC5026"/>
    <w:rsid w:val="00CC68D0"/>
    <w:rsid w:val="00D03F9A"/>
    <w:rsid w:val="00D06D51"/>
    <w:rsid w:val="00D20536"/>
    <w:rsid w:val="00D24991"/>
    <w:rsid w:val="00D2695D"/>
    <w:rsid w:val="00D473FB"/>
    <w:rsid w:val="00D50255"/>
    <w:rsid w:val="00D5133B"/>
    <w:rsid w:val="00D54028"/>
    <w:rsid w:val="00D616A0"/>
    <w:rsid w:val="00D66520"/>
    <w:rsid w:val="00D777C7"/>
    <w:rsid w:val="00D81393"/>
    <w:rsid w:val="00D905BD"/>
    <w:rsid w:val="00D91B51"/>
    <w:rsid w:val="00D9352E"/>
    <w:rsid w:val="00DA3849"/>
    <w:rsid w:val="00DA3DAD"/>
    <w:rsid w:val="00DB4404"/>
    <w:rsid w:val="00DE34CF"/>
    <w:rsid w:val="00DF18D6"/>
    <w:rsid w:val="00DF27CE"/>
    <w:rsid w:val="00E02C44"/>
    <w:rsid w:val="00E12043"/>
    <w:rsid w:val="00E12BEA"/>
    <w:rsid w:val="00E13F3D"/>
    <w:rsid w:val="00E20070"/>
    <w:rsid w:val="00E34898"/>
    <w:rsid w:val="00E42642"/>
    <w:rsid w:val="00E47A01"/>
    <w:rsid w:val="00E67763"/>
    <w:rsid w:val="00E71623"/>
    <w:rsid w:val="00E75FA9"/>
    <w:rsid w:val="00E8079D"/>
    <w:rsid w:val="00EB09B7"/>
    <w:rsid w:val="00EC02F2"/>
    <w:rsid w:val="00ED40C7"/>
    <w:rsid w:val="00EE7D7C"/>
    <w:rsid w:val="00EF16DB"/>
    <w:rsid w:val="00EF421A"/>
    <w:rsid w:val="00F05EFA"/>
    <w:rsid w:val="00F17F2A"/>
    <w:rsid w:val="00F25012"/>
    <w:rsid w:val="00F25D98"/>
    <w:rsid w:val="00F300FB"/>
    <w:rsid w:val="00F52F31"/>
    <w:rsid w:val="00F5350B"/>
    <w:rsid w:val="00F83A3A"/>
    <w:rsid w:val="00F957C3"/>
    <w:rsid w:val="00FB5404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BC091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85C11-0424-491C-978E-EB41E1C7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1018</cp:revision>
  <cp:lastPrinted>1899-12-31T23:00:00Z</cp:lastPrinted>
  <dcterms:created xsi:type="dcterms:W3CDTF">2018-11-05T09:14:00Z</dcterms:created>
  <dcterms:modified xsi:type="dcterms:W3CDTF">2022-05-05T08:47:00Z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(3)V3T19piYdFEKLtNDKGczUOjQgOdSXz7fhXrPWrSZiqjV4bFGjxXlV1yvHyaZmBVeNY1DlsF7
RETdNr0InttGQppKOrgc+FRqsezBwiDPbnJoYJJDJsUkTtuA0mLepZum9o8x3LJ6N/0dJwNQ
uvD291NZRJktTHDgwE0vEfFii0AWcVucT9vpkhOtBEzou5iq5Uxmgs9SZeY2pd4HGnPyJI/d
0f6N83S8mK4UdnFtG1</vt:lpwstr>
  </property>
  <property fmtid="{D5CDD505-2E9C-101B-9397-08002B2CF9AE}" pid="22" name="_2015_ms_pID_7253431">
    <vt:lpwstr>Vk+FkZxgnnLAubqqsTRmLa1N6R0ARW5v6s5Pj3/CvP4Q3CZgBQIYS/
FX30NxE6S5VnGJxnI+XEgvFltBvvbgIAMs5lXU3GB9f5JyeYkQznZAb2L8MavhwiZEiWobFK
7YVBqrCHv2jRJe2xLDWu/dflfPhGxo3QJRjQghNu4df829cHBY+utkoYgIkncw6182MtjGhH
38c166CcyE9Jgnb6OrZ0BOQdb57b6B+vo0Fa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